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4CBE0F5D"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6E7D75">
        <w:rPr>
          <w:rFonts w:cs="Arial"/>
          <w:b/>
          <w:bCs/>
          <w:sz w:val="24"/>
          <w:szCs w:val="24"/>
        </w:rPr>
        <w:t>4</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6E7D75">
        <w:rPr>
          <w:b/>
          <w:iCs/>
          <w:sz w:val="24"/>
          <w:szCs w:val="18"/>
        </w:rPr>
        <w:t>3284</w:t>
      </w:r>
    </w:p>
    <w:p w14:paraId="63C93FB9" w14:textId="1187B900" w:rsidR="00516EBD" w:rsidRDefault="006E7D75" w:rsidP="00161E41">
      <w:pPr>
        <w:spacing w:after="0"/>
        <w:jc w:val="both"/>
        <w:rPr>
          <w:rFonts w:cs="Arial"/>
          <w:b/>
          <w:bCs/>
          <w:sz w:val="24"/>
          <w:szCs w:val="24"/>
        </w:rPr>
      </w:pPr>
      <w:r w:rsidRPr="006E7D75">
        <w:rPr>
          <w:rFonts w:cs="Arial"/>
          <w:b/>
          <w:bCs/>
          <w:sz w:val="24"/>
          <w:szCs w:val="24"/>
        </w:rPr>
        <w:t>Fukuoka, Japan, 20th – 24th May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D376AE">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3A1ECCB"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026BCE">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9" w:anchor="_blank" w:history="1">
              <w:r w:rsidR="007B5D15" w:rsidRPr="008A1388">
                <w:rPr>
                  <w:rFonts w:ascii="Times New Roman" w:eastAsia="宋体" w:hAnsi="Times New Roman" w:cs="Arial"/>
                  <w:b/>
                  <w:i/>
                  <w:noProof/>
                  <w:color w:val="FF0000"/>
                  <w:u w:val="single"/>
                </w:rPr>
                <w:t>HE</w:t>
              </w:r>
              <w:bookmarkStart w:id="0" w:name="_Hlt497126619"/>
              <w:r w:rsidR="007B5D15" w:rsidRPr="008A1388">
                <w:rPr>
                  <w:rFonts w:ascii="Times New Roman" w:eastAsia="宋体" w:hAnsi="Times New Roman" w:cs="Arial"/>
                  <w:b/>
                  <w:i/>
                  <w:noProof/>
                  <w:color w:val="FF0000"/>
                  <w:u w:val="single"/>
                </w:rPr>
                <w:t>L</w:t>
              </w:r>
              <w:bookmarkEnd w:id="0"/>
              <w:r w:rsidR="007B5D15"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B5D1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3390B33" w:rsidR="00516EBD" w:rsidRDefault="00206B9F" w:rsidP="00872A9D">
            <w:pPr>
              <w:pStyle w:val="CRCoverPage"/>
              <w:spacing w:after="0"/>
              <w:ind w:left="100"/>
            </w:pPr>
            <w:r>
              <w:rPr>
                <w:rFonts w:hint="eastAsia"/>
              </w:rPr>
              <w:t xml:space="preserve">Addition of </w:t>
            </w:r>
            <w:bookmarkStart w:id="1" w:name="OLE_LINK14"/>
            <w:r w:rsidR="00872A9D">
              <w:t>CPAC detection</w:t>
            </w:r>
            <w:bookmarkEnd w:id="1"/>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590B36E3" w:rsidR="00516EBD" w:rsidRDefault="00CC1392" w:rsidP="00BE4D95">
            <w:pPr>
              <w:pStyle w:val="CRCoverPage"/>
              <w:spacing w:after="0"/>
              <w:ind w:left="100"/>
            </w:pPr>
            <w:r>
              <w:t>Samsung</w:t>
            </w:r>
            <w:r w:rsidR="00BE4D95" w:rsidRPr="00F4485E">
              <w:t>,</w:t>
            </w:r>
            <w:r w:rsidR="00BE4D95">
              <w:t xml:space="preserve"> </w:t>
            </w:r>
            <w:r w:rsidR="00BE4D95" w:rsidRPr="00F4485E">
              <w:t>Lenovo</w:t>
            </w:r>
            <w:r w:rsidR="00784E0E" w:rsidRPr="00784E0E">
              <w:t>,</w:t>
            </w:r>
            <w:r w:rsidR="00784E0E">
              <w:t xml:space="preserve"> </w:t>
            </w:r>
            <w:r w:rsidR="00784E0E" w:rsidRPr="00784E0E">
              <w:t>CATT, Cybercore</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0EC05527" w:rsidR="00516EBD" w:rsidRDefault="00206B9F" w:rsidP="002C0918">
            <w:pPr>
              <w:pStyle w:val="CRCoverPage"/>
              <w:spacing w:after="0"/>
              <w:ind w:left="100"/>
              <w:rPr>
                <w:lang w:val="en-US"/>
              </w:rPr>
            </w:pPr>
            <w:r>
              <w:t>202</w:t>
            </w:r>
            <w:r w:rsidR="00914A1D">
              <w:rPr>
                <w:lang w:val="en-US"/>
              </w:rPr>
              <w:t>4</w:t>
            </w:r>
            <w:r>
              <w:t>-</w:t>
            </w:r>
            <w:r w:rsidR="00534BA5">
              <w:rPr>
                <w:rFonts w:eastAsiaTheme="minorEastAsia"/>
                <w:lang w:val="en-US" w:eastAsia="zh-CN"/>
              </w:rPr>
              <w:t>5</w:t>
            </w:r>
            <w:r>
              <w:t>-</w:t>
            </w:r>
            <w:r w:rsidR="00534BA5">
              <w:rPr>
                <w:rFonts w:eastAsiaTheme="minorEastAsia"/>
                <w:lang w:val="en-US" w:eastAsia="zh-CN"/>
              </w:rPr>
              <w:t>10</w:t>
            </w:r>
            <w:bookmarkStart w:id="2" w:name="_GoBack"/>
            <w:bookmarkEnd w:id="2"/>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1" w:history="1">
              <w:r w:rsidR="007B5D15"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097402D7" w:rsidR="00516EBD" w:rsidRDefault="007B53DD" w:rsidP="00A35F46">
            <w:pPr>
              <w:pStyle w:val="CRCoverPage"/>
              <w:spacing w:after="0"/>
              <w:rPr>
                <w:lang w:eastAsia="zh-CN"/>
              </w:rPr>
            </w:pPr>
            <w:r>
              <w:rPr>
                <w:rFonts w:eastAsiaTheme="minorEastAsia"/>
                <w:lang w:eastAsia="zh-CN"/>
              </w:rPr>
              <w:t>The problem definition for CPAC failure is given in stage 2</w:t>
            </w:r>
            <w:r w:rsidR="00C8090E">
              <w:rPr>
                <w:rFonts w:eastAsiaTheme="minorEastAsia"/>
                <w:lang w:eastAsia="zh-CN"/>
              </w:rPr>
              <w:t xml:space="preserve">. </w:t>
            </w:r>
            <w:r w:rsidR="00A35F46">
              <w:rPr>
                <w:rFonts w:eastAsiaTheme="minorEastAsia"/>
                <w:lang w:eastAsia="zh-CN"/>
              </w:rPr>
              <w:t>T</w:t>
            </w:r>
            <w:r>
              <w:rPr>
                <w:rFonts w:eastAsiaTheme="minorEastAsia"/>
                <w:lang w:eastAsia="zh-CN"/>
              </w:rPr>
              <w:t xml:space="preserve">here is no detection mechanism on </w:t>
            </w:r>
            <w:r w:rsidRPr="007B53DD">
              <w:rPr>
                <w:rFonts w:eastAsiaTheme="minorEastAsia"/>
                <w:lang w:eastAsia="zh-CN"/>
              </w:rPr>
              <w:t xml:space="preserve">Too Late CPC Execution, Too Early CPC/CPA Execution and CPC/CPA Execution to wrong </w:t>
            </w:r>
            <w:proofErr w:type="spellStart"/>
            <w:r w:rsidRPr="007B53DD">
              <w:rPr>
                <w:rFonts w:eastAsiaTheme="minorEastAsia"/>
                <w:lang w:eastAsia="zh-CN"/>
              </w:rPr>
              <w:t>PSCell</w:t>
            </w:r>
            <w:proofErr w:type="spellEnd"/>
            <w:r>
              <w:rPr>
                <w:rFonts w:eastAsiaTheme="minorEastAsia"/>
                <w:lang w:eastAsia="zh-CN"/>
              </w:rPr>
              <w:t>.</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77777777" w:rsidR="000C7BAA" w:rsidRDefault="00C8090E" w:rsidP="007B53DD">
            <w:pPr>
              <w:pStyle w:val="CRCoverPage"/>
              <w:spacing w:after="0"/>
              <w:rPr>
                <w:rFonts w:eastAsiaTheme="minorEastAsia"/>
                <w:lang w:eastAsia="zh-CN"/>
              </w:rPr>
            </w:pPr>
            <w:r>
              <w:rPr>
                <w:lang w:eastAsia="zh-CN"/>
              </w:rPr>
              <w:t xml:space="preserve">Introduce </w:t>
            </w:r>
            <w:r w:rsidR="007B53DD">
              <w:rPr>
                <w:rFonts w:eastAsiaTheme="minorEastAsia"/>
                <w:lang w:eastAsia="zh-CN"/>
              </w:rPr>
              <w:t>CPAC failure detection</w:t>
            </w:r>
            <w:r>
              <w:rPr>
                <w:rFonts w:eastAsiaTheme="minorEastAsia"/>
                <w:lang w:eastAsia="zh-CN"/>
              </w:rPr>
              <w:t xml:space="preserve"> in stage 2.</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3" w:name="OLE_LINK28"/>
            <w:bookmarkStart w:id="4"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150B462D" w:rsidR="00EB6355" w:rsidRDefault="00EB6355" w:rsidP="00EB6355">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宋体" w:hint="eastAsia"/>
                <w:lang w:eastAsia="zh-CN"/>
              </w:rPr>
              <w:t>.</w:t>
            </w:r>
            <w:bookmarkEnd w:id="3"/>
            <w:bookmarkEnd w:id="4"/>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CE60826" w:rsidR="00EB6355" w:rsidRDefault="00CD2F11" w:rsidP="00EB6355">
            <w:pPr>
              <w:pStyle w:val="CRCoverPage"/>
              <w:spacing w:after="0"/>
              <w:rPr>
                <w:lang w:eastAsia="zh-CN"/>
              </w:rPr>
            </w:pPr>
            <w:r>
              <w:rPr>
                <w:rFonts w:eastAsiaTheme="minorEastAsia"/>
                <w:lang w:eastAsia="zh-CN"/>
              </w:rPr>
              <w:t>The function of SON for CPAC is incomplete</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5"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5"/>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proofErr w:type="gramStart"/>
      <w:r w:rsidRPr="00872A9D">
        <w:rPr>
          <w:rFonts w:ascii="Times New Roman" w:eastAsia="Times New Roman" w:hAnsi="Times New Roman"/>
          <w:lang w:eastAsia="ja-JP"/>
        </w:rPr>
        <w:t>Too</w:t>
      </w:r>
      <w:proofErr w:type="gramEnd"/>
      <w:r w:rsidRPr="00872A9D">
        <w:rPr>
          <w:rFonts w:ascii="Times New Roman" w:eastAsia="Times New Roman" w:hAnsi="Times New Roman"/>
          <w:lang w:eastAsia="ja-JP"/>
        </w:rPr>
        <w:t xml:space="preserve">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Late CPC Execution: UE receives CPC configuration, while a SCG failure occurs before CPC execution condition is satisfied;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Early CPC/CPA Execution: CPC/CPA execution is not successful or an SCG failure occurs shortly after a successful CPC/CPA execution; in case of CPC,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still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based on the measurements reported from the UE; in case of CPA, no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7B801B8E"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CPC/CPA execution is not successful or an SCG failure occurs shortly after a successful CPC/CPA execution;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or the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 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one of the candidate target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provided by the node initiating the CPC or by the MN initiating the CPA, but not one of the candidate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selected by the </w:t>
      </w:r>
      <w:r w:rsidRPr="00872A9D">
        <w:rPr>
          <w:rFonts w:ascii="Times New Roman" w:eastAsia="宋体" w:hAnsi="Times New Roman"/>
          <w:lang w:eastAsia="ja-JP"/>
        </w:rPr>
        <w:t>candidate or target</w:t>
      </w:r>
      <w:r w:rsidRPr="00872A9D">
        <w:rPr>
          <w:rFonts w:ascii="Times New Roman" w:eastAsia="Times New Roman" w:hAnsi="Times New Roman"/>
          <w:lang w:eastAsia="ja-JP"/>
        </w:rPr>
        <w:t xml:space="preserve"> SN, it is wrong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selection at the </w:t>
      </w:r>
      <w:r w:rsidRPr="00872A9D">
        <w:rPr>
          <w:rFonts w:ascii="Times New Roman" w:eastAsia="宋体"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r>
      <w:proofErr w:type="gramStart"/>
      <w:r w:rsidRPr="00872A9D">
        <w:rPr>
          <w:rFonts w:ascii="Times New Roman" w:eastAsia="Times New Roman" w:hAnsi="Times New Roman"/>
          <w:lang w:eastAsia="ja-JP"/>
        </w:rPr>
        <w:t>else</w:t>
      </w:r>
      <w:proofErr w:type="gramEnd"/>
      <w:r w:rsidRPr="00872A9D">
        <w:rPr>
          <w:rFonts w:ascii="Times New Roman" w:eastAsia="Times New Roman" w:hAnsi="Times New Roman"/>
          <w:lang w:eastAsia="ja-JP"/>
        </w:rPr>
        <w:t xml:space="preserve">, it is wrong candidate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ins w:id="6" w:author="Samsung" w:date="2024-02-19T14:06:00Z"/>
          <w:rFonts w:ascii="Times New Roman" w:eastAsia="Times New Roman" w:hAnsi="Times New Roman"/>
          <w:b/>
          <w:lang w:eastAsia="zh-CN"/>
        </w:rPr>
      </w:pPr>
      <w:ins w:id="7" w:author="Samsung" w:date="2024-02-19T14:06:00Z">
        <w:r w:rsidRPr="001D13F7">
          <w:rPr>
            <w:rFonts w:ascii="Times New Roman" w:eastAsia="Times New Roman" w:hAnsi="Times New Roman"/>
            <w:b/>
            <w:lang w:eastAsia="zh-CN"/>
          </w:rPr>
          <w:t>Detection mechanism</w:t>
        </w:r>
      </w:ins>
    </w:p>
    <w:p w14:paraId="46B789EF" w14:textId="7FBB6736" w:rsidR="00872A9D" w:rsidRDefault="00872A9D" w:rsidP="00872A9D">
      <w:pPr>
        <w:spacing w:after="180"/>
        <w:rPr>
          <w:ins w:id="8" w:author="Samsung" w:date="2024-02-19T14:08:00Z"/>
          <w:rFonts w:ascii="Times New Roman" w:eastAsia="宋体" w:hAnsi="Times New Roman"/>
          <w:lang w:eastAsia="ja-JP"/>
        </w:rPr>
      </w:pPr>
      <w:r w:rsidRPr="00872A9D">
        <w:rPr>
          <w:rFonts w:ascii="Times New Roman" w:eastAsia="宋体" w:hAnsi="Times New Roman"/>
          <w:lang w:eastAsia="ja-JP"/>
        </w:rPr>
        <w:t xml:space="preserve">The MN performs the initial analysis </w:t>
      </w:r>
      <w:bookmarkStart w:id="9" w:name="_Hlk148004711"/>
      <w:r w:rsidRPr="00872A9D">
        <w:rPr>
          <w:rFonts w:ascii="Times New Roman" w:eastAsia="宋体" w:hAnsi="Times New Roman"/>
          <w:lang w:eastAsia="ja-JP"/>
        </w:rPr>
        <w:t xml:space="preserve">when </w:t>
      </w:r>
      <w:proofErr w:type="spellStart"/>
      <w:r w:rsidRPr="00872A9D">
        <w:rPr>
          <w:rFonts w:ascii="Times New Roman" w:eastAsia="宋体" w:hAnsi="Times New Roman"/>
          <w:i/>
          <w:iCs/>
          <w:lang w:eastAsia="ja-JP"/>
        </w:rPr>
        <w:t>SCGFailureInformation</w:t>
      </w:r>
      <w:proofErr w:type="spellEnd"/>
      <w:r w:rsidRPr="00872A9D">
        <w:rPr>
          <w:rFonts w:ascii="Times New Roman" w:eastAsia="宋体" w:hAnsi="Times New Roman"/>
          <w:lang w:eastAsia="ja-JP"/>
        </w:rPr>
        <w:t xml:space="preserve"> is received from the UE. In the first step</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MN verifies whether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In case the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the MN determines the type of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addition/change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e.g., whether it is CPA or CPC in case of conditional mobility, if CPC whether it is MN initiated or SN initiated</w:t>
      </w:r>
      <w:bookmarkEnd w:id="9"/>
      <w:r w:rsidRPr="00872A9D">
        <w:rPr>
          <w:rFonts w:ascii="Times New Roman" w:eastAsia="宋体" w:hAnsi="Times New Roman"/>
          <w:lang w:eastAsia="ja-JP"/>
        </w:rPr>
        <w:t>.</w:t>
      </w:r>
    </w:p>
    <w:p w14:paraId="0E6B32D4" w14:textId="503F46F5" w:rsidR="007F603F" w:rsidRDefault="007D698D" w:rsidP="007D698D">
      <w:pPr>
        <w:spacing w:after="180"/>
        <w:rPr>
          <w:ins w:id="10" w:author="Samsung" w:date="2024-03-18T15:07:00Z"/>
          <w:rFonts w:ascii="Times New Roman" w:eastAsia="Times New Roman" w:hAnsi="Times New Roman"/>
          <w:lang w:eastAsia="zh-CN"/>
        </w:rPr>
      </w:pPr>
      <w:ins w:id="11" w:author="Samsung" w:date="2024-02-19T14:08:00Z">
        <w:r w:rsidRPr="007D698D">
          <w:rPr>
            <w:rFonts w:ascii="Times New Roman" w:eastAsia="Times New Roman" w:hAnsi="Times New Roman"/>
            <w:lang w:eastAsia="zh-CN"/>
          </w:rPr>
          <w:t xml:space="preserve">The detailed detection mechanisms for </w:t>
        </w:r>
        <w:r w:rsidR="00B421DA"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ins>
      <w:bookmarkStart w:id="12" w:name="OLE_LINK11"/>
      <w:bookmarkStart w:id="13" w:name="OLE_LINK12"/>
      <w:ins w:id="14" w:author="Samsung" w:date="2024-02-19T14:09:00Z">
        <w:r w:rsidR="00B421DA" w:rsidRPr="00B421DA">
          <w:rPr>
            <w:rFonts w:ascii="Times New Roman" w:eastAsia="Times New Roman" w:hAnsi="Times New Roman"/>
            <w:lang w:eastAsia="zh-CN"/>
          </w:rPr>
          <w:t>Too Early CPC/CPA Execution</w:t>
        </w:r>
      </w:ins>
      <w:bookmarkEnd w:id="12"/>
      <w:bookmarkEnd w:id="13"/>
      <w:ins w:id="15" w:author="Samsung" w:date="2024-02-19T14:08:00Z">
        <w:r w:rsidRPr="007D698D">
          <w:rPr>
            <w:rFonts w:ascii="Times New Roman" w:eastAsia="Times New Roman" w:hAnsi="Times New Roman"/>
            <w:lang w:eastAsia="zh-CN"/>
          </w:rPr>
          <w:t xml:space="preserve"> and </w:t>
        </w:r>
      </w:ins>
      <w:ins w:id="16" w:author="Samsung" w:date="2024-02-19T14:09:00Z">
        <w:r w:rsidR="00B421DA" w:rsidRPr="00B421DA">
          <w:rPr>
            <w:rFonts w:ascii="Times New Roman" w:eastAsia="Times New Roman" w:hAnsi="Times New Roman"/>
            <w:lang w:eastAsia="zh-CN"/>
          </w:rPr>
          <w:t xml:space="preserve">CPC/CPA Execution to wrong </w:t>
        </w:r>
        <w:proofErr w:type="spellStart"/>
        <w:r w:rsidR="00B421DA" w:rsidRPr="00B421DA">
          <w:rPr>
            <w:rFonts w:ascii="Times New Roman" w:eastAsia="Times New Roman" w:hAnsi="Times New Roman"/>
            <w:lang w:eastAsia="zh-CN"/>
          </w:rPr>
          <w:t>PSCell</w:t>
        </w:r>
      </w:ins>
      <w:proofErr w:type="spellEnd"/>
      <w:ins w:id="17" w:author="Samsung" w:date="2024-02-19T14:08:00Z">
        <w:r w:rsidRPr="007D698D">
          <w:rPr>
            <w:rFonts w:ascii="Times New Roman" w:eastAsia="Times New Roman" w:hAnsi="Times New Roman"/>
            <w:lang w:eastAsia="zh-CN"/>
          </w:rPr>
          <w:t xml:space="preserve"> are carried out in the NG-RAN node </w:t>
        </w:r>
      </w:ins>
      <w:ins w:id="18" w:author="Samsung" w:date="2024-02-19T14:10:00Z">
        <w:r w:rsidR="00B421DA">
          <w:rPr>
            <w:rFonts w:ascii="Times New Roman" w:eastAsia="Times New Roman" w:hAnsi="Times New Roman"/>
            <w:lang w:eastAsia="zh-CN"/>
          </w:rPr>
          <w:t>which initiates the CPC/CPA procedure</w:t>
        </w:r>
      </w:ins>
      <w:ins w:id="19" w:author="Samsung" w:date="2024-03-18T15:07:00Z">
        <w:r w:rsidR="007F603F">
          <w:rPr>
            <w:rFonts w:ascii="Times New Roman" w:eastAsia="Times New Roman" w:hAnsi="Times New Roman"/>
            <w:lang w:eastAsia="zh-CN"/>
          </w:rPr>
          <w:t>:</w:t>
        </w:r>
      </w:ins>
    </w:p>
    <w:p w14:paraId="5BB21D6F" w14:textId="078E439F" w:rsidR="007D698D" w:rsidRPr="007D698D" w:rsidRDefault="007D698D" w:rsidP="007D698D">
      <w:pPr>
        <w:spacing w:after="180"/>
        <w:ind w:left="568" w:hanging="284"/>
        <w:rPr>
          <w:ins w:id="20" w:author="Samsung" w:date="2024-02-19T14:08:00Z"/>
          <w:rFonts w:ascii="Times New Roman" w:eastAsia="Times New Roman" w:hAnsi="Times New Roman"/>
          <w:lang w:eastAsia="zh-CN"/>
        </w:rPr>
      </w:pPr>
      <w:ins w:id="21"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22" w:author="Samsung" w:date="2024-02-19T14:10:00Z">
        <w:r w:rsidR="00105348" w:rsidRPr="00872A9D">
          <w:rPr>
            <w:rFonts w:ascii="Times New Roman" w:eastAsia="Times New Roman" w:hAnsi="Times New Roman"/>
            <w:lang w:eastAsia="ja-JP"/>
          </w:rPr>
          <w:t>Too Late CPC Execution</w:t>
        </w:r>
      </w:ins>
      <w:ins w:id="23" w:author="Samsung" w:date="2024-02-19T14:08:00Z">
        <w:r w:rsidRPr="007D698D">
          <w:rPr>
            <w:rFonts w:ascii="Times New Roman" w:eastAsia="Times New Roman" w:hAnsi="Times New Roman"/>
            <w:lang w:eastAsia="zh-CN"/>
          </w:rPr>
          <w:t xml:space="preserve">: </w:t>
        </w:r>
      </w:ins>
      <w:ins w:id="24" w:author="Samsung" w:date="2024-04-01T18:37:00Z">
        <w:r w:rsidR="001C208B">
          <w:rPr>
            <w:rFonts w:ascii="Times New Roman" w:eastAsia="Times New Roman" w:hAnsi="Times New Roman"/>
            <w:lang w:eastAsia="zh-CN"/>
          </w:rPr>
          <w:t xml:space="preserve">if CPC is configured and </w:t>
        </w:r>
      </w:ins>
      <w:ins w:id="25" w:author="Samsung" w:date="2024-02-19T14:08:00Z">
        <w:r w:rsidRPr="007D698D">
          <w:rPr>
            <w:rFonts w:ascii="Times New Roman" w:eastAsia="Times New Roman" w:hAnsi="Times New Roman"/>
            <w:lang w:eastAsia="zh-CN"/>
          </w:rPr>
          <w:t xml:space="preserve">there is no recent </w:t>
        </w:r>
      </w:ins>
      <w:ins w:id="26" w:author="Samsung" w:date="2024-02-19T14:13:00Z">
        <w:r w:rsidR="00105348">
          <w:rPr>
            <w:rFonts w:ascii="Times New Roman" w:eastAsia="Times New Roman" w:hAnsi="Times New Roman"/>
            <w:lang w:eastAsia="zh-CN"/>
          </w:rPr>
          <w:t>CPC execution</w:t>
        </w:r>
      </w:ins>
      <w:ins w:id="27" w:author="Samsung" w:date="2024-02-19T14:08:00Z">
        <w:r w:rsidRPr="007D698D">
          <w:rPr>
            <w:rFonts w:ascii="Times New Roman" w:eastAsia="Times New Roman" w:hAnsi="Times New Roman"/>
            <w:lang w:eastAsia="zh-CN"/>
          </w:rPr>
          <w:t xml:space="preserve"> for the UE prior to the connection failure e.g. the UE reported timer is absent or larger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w:t>
        </w:r>
      </w:ins>
      <w:ins w:id="28" w:author="Samsung" w:date="2024-04-01T18:53:00Z">
        <w:r w:rsidR="002E310D" w:rsidRPr="002E310D">
          <w:rPr>
            <w:rFonts w:ascii="Times New Roman" w:eastAsia="Times New Roman" w:hAnsi="Times New Roman"/>
            <w:lang w:eastAsia="zh-CN"/>
          </w:rPr>
          <w:t xml:space="preserve"> </w:t>
        </w:r>
        <w:r w:rsidR="002E310D" w:rsidRPr="007D698D">
          <w:rPr>
            <w:rFonts w:ascii="Times New Roman" w:eastAsia="Times New Roman" w:hAnsi="Times New Roman"/>
            <w:lang w:eastAsia="zh-CN"/>
          </w:rPr>
          <w:t xml:space="preserve">, </w:t>
        </w:r>
        <w:r w:rsidR="002E310D">
          <w:rPr>
            <w:rFonts w:ascii="Times New Roman" w:eastAsia="Times New Roman" w:hAnsi="Times New Roman"/>
            <w:lang w:eastAsia="zh-CN"/>
          </w:rPr>
          <w:t xml:space="preserve">and </w:t>
        </w:r>
        <w:r w:rsidR="002E310D" w:rsidRPr="00F55C0C">
          <w:rPr>
            <w:rFonts w:ascii="Times New Roman" w:eastAsia="Times New Roman" w:hAnsi="Times New Roman"/>
            <w:lang w:eastAsia="zh-CN"/>
          </w:rPr>
          <w:t xml:space="preserve">there is a suitable </w:t>
        </w:r>
        <w:proofErr w:type="spellStart"/>
        <w:r w:rsidR="002E310D" w:rsidRPr="00F55C0C">
          <w:rPr>
            <w:rFonts w:ascii="Times New Roman" w:eastAsia="Times New Roman" w:hAnsi="Times New Roman"/>
            <w:lang w:eastAsia="zh-CN"/>
          </w:rPr>
          <w:t>PSCell</w:t>
        </w:r>
        <w:proofErr w:type="spellEnd"/>
        <w:r w:rsidR="002E310D" w:rsidRPr="00F55C0C">
          <w:rPr>
            <w:rFonts w:ascii="Times New Roman" w:eastAsia="Times New Roman" w:hAnsi="Times New Roman"/>
            <w:lang w:eastAsia="zh-CN"/>
          </w:rPr>
          <w:t xml:space="preserve"> different from the </w:t>
        </w:r>
        <w:proofErr w:type="spellStart"/>
        <w:r w:rsidR="002E310D" w:rsidRPr="00F55C0C">
          <w:rPr>
            <w:rFonts w:ascii="Times New Roman" w:eastAsia="Times New Roman" w:hAnsi="Times New Roman"/>
            <w:lang w:eastAsia="zh-CN"/>
          </w:rPr>
          <w:t>PSCell</w:t>
        </w:r>
        <w:proofErr w:type="spellEnd"/>
        <w:r w:rsidR="002E310D" w:rsidRPr="00F55C0C">
          <w:rPr>
            <w:rFonts w:ascii="Times New Roman" w:eastAsia="Times New Roman" w:hAnsi="Times New Roman"/>
            <w:lang w:eastAsia="zh-CN"/>
          </w:rPr>
          <w:t xml:space="preserve"> where the UE is located at the time of the failure occurrence</w:t>
        </w:r>
        <w:r w:rsidR="002E310D" w:rsidRPr="007D698D">
          <w:rPr>
            <w:rFonts w:ascii="Times New Roman" w:eastAsia="Times New Roman" w:hAnsi="Times New Roman"/>
            <w:lang w:eastAsia="zh-CN"/>
          </w:rPr>
          <w:t>.</w:t>
        </w:r>
      </w:ins>
    </w:p>
    <w:p w14:paraId="5B200FE0" w14:textId="41D8973D" w:rsidR="007D698D" w:rsidRPr="007D698D" w:rsidRDefault="007D698D" w:rsidP="007D698D">
      <w:pPr>
        <w:spacing w:after="180"/>
        <w:ind w:left="568" w:hanging="284"/>
        <w:rPr>
          <w:ins w:id="29" w:author="Samsung" w:date="2024-02-19T14:08:00Z"/>
          <w:rFonts w:ascii="Times New Roman" w:eastAsia="Times New Roman" w:hAnsi="Times New Roman"/>
          <w:lang w:eastAsia="zh-CN"/>
        </w:rPr>
      </w:pPr>
      <w:ins w:id="30"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1" w:author="Samsung" w:date="2024-02-19T14:18:00Z">
        <w:r w:rsidR="009B40E8" w:rsidRPr="00B421DA">
          <w:rPr>
            <w:rFonts w:ascii="Times New Roman" w:eastAsia="Times New Roman" w:hAnsi="Times New Roman"/>
            <w:lang w:eastAsia="zh-CN"/>
          </w:rPr>
          <w:t>Too Early CPC/CPA Execution</w:t>
        </w:r>
      </w:ins>
      <w:ins w:id="32" w:author="Samsung" w:date="2024-02-19T14:08:00Z">
        <w:r w:rsidRPr="007D698D">
          <w:rPr>
            <w:rFonts w:ascii="Times New Roman" w:eastAsia="Times New Roman" w:hAnsi="Times New Roman"/>
            <w:lang w:eastAsia="zh-CN"/>
          </w:rPr>
          <w:t xml:space="preserve">: </w:t>
        </w:r>
      </w:ins>
      <w:ins w:id="33" w:author="Samsung" w:date="2024-04-01T18:53:00Z">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r w:rsidR="002E310D" w:rsidRPr="00277BC2">
          <w:rPr>
            <w:rFonts w:ascii="Times New Roman" w:eastAsia="Times New Roman" w:hAnsi="Times New Roman"/>
            <w:lang w:eastAsia="zh-CN"/>
          </w:rPr>
          <w:t xml:space="preserve">the source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is a suitable </w:t>
        </w:r>
        <w:proofErr w:type="spellStart"/>
        <w:r w:rsidR="002E310D" w:rsidRPr="00277BC2">
          <w:rPr>
            <w:rFonts w:ascii="Times New Roman" w:eastAsia="Times New Roman" w:hAnsi="Times New Roman"/>
            <w:lang w:eastAsia="zh-CN"/>
          </w:rPr>
          <w:t>PSCell</w:t>
        </w:r>
        <w:proofErr w:type="spellEnd"/>
        <w:r w:rsidR="002E310D" w:rsidRPr="007D698D">
          <w:rPr>
            <w:rFonts w:ascii="Times New Roman" w:eastAsia="Times New Roman" w:hAnsi="Times New Roman"/>
            <w:lang w:eastAsia="zh-CN"/>
          </w:rPr>
          <w:t>.</w:t>
        </w:r>
      </w:ins>
    </w:p>
    <w:p w14:paraId="780DFB6F" w14:textId="62FC3E80" w:rsidR="007D698D" w:rsidRPr="007D698D" w:rsidRDefault="007D698D" w:rsidP="007D698D">
      <w:pPr>
        <w:spacing w:after="180"/>
        <w:ind w:left="568" w:hanging="284"/>
        <w:rPr>
          <w:ins w:id="34" w:author="Samsung" w:date="2024-02-19T14:08:00Z"/>
          <w:rFonts w:ascii="Times New Roman" w:eastAsia="Times New Roman" w:hAnsi="Times New Roman"/>
          <w:lang w:eastAsia="zh-CN"/>
        </w:rPr>
      </w:pPr>
      <w:ins w:id="35"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6" w:author="Samsung" w:date="2024-02-19T14:29:00Z">
        <w:r w:rsidR="00277BC2" w:rsidRPr="00B421DA">
          <w:rPr>
            <w:rFonts w:ascii="Times New Roman" w:eastAsia="Times New Roman" w:hAnsi="Times New Roman"/>
            <w:lang w:eastAsia="zh-CN"/>
          </w:rPr>
          <w:t xml:space="preserve">CPC/CPA Execution to wrong </w:t>
        </w:r>
        <w:proofErr w:type="spellStart"/>
        <w:r w:rsidR="00277BC2" w:rsidRPr="00B421DA">
          <w:rPr>
            <w:rFonts w:ascii="Times New Roman" w:eastAsia="Times New Roman" w:hAnsi="Times New Roman"/>
            <w:lang w:eastAsia="zh-CN"/>
          </w:rPr>
          <w:t>PSCell</w:t>
        </w:r>
      </w:ins>
      <w:proofErr w:type="spellEnd"/>
      <w:ins w:id="37" w:author="Samsung" w:date="2024-02-19T14:08:00Z">
        <w:r w:rsidRPr="007D698D">
          <w:rPr>
            <w:rFonts w:ascii="Times New Roman" w:eastAsia="Times New Roman" w:hAnsi="Times New Roman"/>
            <w:lang w:eastAsia="zh-CN"/>
          </w:rPr>
          <w:t xml:space="preserve">: </w:t>
        </w:r>
      </w:ins>
      <w:ins w:id="38" w:author="Samsung" w:date="2024-04-01T18:54:00Z">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r w:rsidR="002E310D" w:rsidRPr="00277BC2">
          <w:rPr>
            <w:rFonts w:ascii="Times New Roman" w:eastAsia="Times New Roman" w:hAnsi="Times New Roman"/>
            <w:lang w:eastAsia="zh-CN"/>
          </w:rPr>
          <w:t xml:space="preserve">the suitable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is not the source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or </w:t>
        </w:r>
        <w:r w:rsidR="002E310D">
          <w:rPr>
            <w:rFonts w:ascii="Times New Roman" w:eastAsia="Times New Roman" w:hAnsi="Times New Roman"/>
            <w:lang w:eastAsia="zh-CN"/>
          </w:rPr>
          <w:t>the</w:t>
        </w:r>
        <w:r w:rsidR="002E310D" w:rsidRPr="00277BC2">
          <w:rPr>
            <w:rFonts w:ascii="Times New Roman" w:eastAsia="Times New Roman" w:hAnsi="Times New Roman"/>
            <w:lang w:eastAsia="zh-CN"/>
          </w:rPr>
          <w:t xml:space="preserve"> target </w:t>
        </w:r>
        <w:proofErr w:type="spellStart"/>
        <w:r w:rsidR="002E310D" w:rsidRPr="00277BC2">
          <w:rPr>
            <w:rFonts w:ascii="Times New Roman" w:eastAsia="Times New Roman" w:hAnsi="Times New Roman"/>
            <w:lang w:eastAsia="zh-CN"/>
          </w:rPr>
          <w:t>PSCell</w:t>
        </w:r>
        <w:proofErr w:type="spellEnd"/>
        <w:r w:rsidR="002E310D" w:rsidRPr="007D698D">
          <w:rPr>
            <w:rFonts w:ascii="Times New Roman" w:eastAsia="Times New Roman" w:hAnsi="Times New Roman"/>
            <w:lang w:eastAsia="zh-CN"/>
          </w:rPr>
          <w:t>.</w:t>
        </w:r>
      </w:ins>
    </w:p>
    <w:p w14:paraId="2164216A" w14:textId="7B01F47F" w:rsidR="00105348" w:rsidRPr="00105348" w:rsidRDefault="00105348" w:rsidP="00105348">
      <w:pPr>
        <w:spacing w:after="180"/>
        <w:rPr>
          <w:ins w:id="39" w:author="Samsung" w:date="2024-02-19T14:13:00Z"/>
          <w:rFonts w:ascii="Times New Roman" w:eastAsia="Times New Roman" w:hAnsi="Times New Roman"/>
          <w:lang w:eastAsia="zh-CN"/>
        </w:rPr>
      </w:pPr>
      <w:ins w:id="40" w:author="Samsung" w:date="2024-02-19T14:13:00Z">
        <w:r w:rsidRPr="00105348">
          <w:rPr>
            <w:rFonts w:ascii="Times New Roman" w:eastAsia="Times New Roman" w:hAnsi="Times New Roman"/>
            <w:lang w:eastAsia="zh-CN"/>
          </w:rPr>
          <w:t>The "UE reported timer" above indicates the time elapsed since the C</w:t>
        </w:r>
      </w:ins>
      <w:ins w:id="41" w:author="Samsung" w:date="2024-02-19T14:14:00Z">
        <w:r>
          <w:rPr>
            <w:rFonts w:ascii="Times New Roman" w:eastAsia="Times New Roman" w:hAnsi="Times New Roman"/>
            <w:lang w:eastAsia="zh-CN"/>
          </w:rPr>
          <w:t>PC/CPA</w:t>
        </w:r>
      </w:ins>
      <w:ins w:id="42" w:author="Samsung" w:date="2024-02-19T14:13:00Z">
        <w:r w:rsidRPr="00105348">
          <w:rPr>
            <w:rFonts w:ascii="Times New Roman" w:eastAsia="Times New Roman" w:hAnsi="Times New Roman"/>
            <w:lang w:eastAsia="zh-CN"/>
          </w:rPr>
          <w:t xml:space="preserve"> execution until connection failure.</w:t>
        </w:r>
      </w:ins>
    </w:p>
    <w:p w14:paraId="0A335FEF" w14:textId="34A150DB" w:rsidR="00872A9D" w:rsidRP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CPA or MN initiated CPC,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MN at CPAC preparation,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MN sends the SCG Failure Information Report message</w:t>
      </w:r>
      <w:ins w:id="43" w:author="Samsung" w:date="2024-02-19T14:35:00Z">
        <w:r w:rsidR="00F61C55">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SN initiated CPC, the MN sends the SCG </w:t>
      </w:r>
      <w:r w:rsidRPr="00872A9D">
        <w:rPr>
          <w:rFonts w:ascii="Times New Roman" w:eastAsia="宋体" w:hAnsi="Times New Roman" w:hint="eastAsia"/>
          <w:lang w:eastAsia="ja-JP"/>
        </w:rPr>
        <w:t>F</w:t>
      </w:r>
      <w:r w:rsidRPr="00872A9D">
        <w:rPr>
          <w:rFonts w:ascii="Times New Roman" w:eastAsia="宋体" w:hAnsi="Times New Roman"/>
          <w:lang w:eastAsia="ja-JP"/>
        </w:rPr>
        <w:t xml:space="preserve">ailure </w:t>
      </w:r>
      <w:r w:rsidRPr="00872A9D">
        <w:rPr>
          <w:rFonts w:ascii="Times New Roman" w:eastAsia="宋体" w:hAnsi="Times New Roman" w:hint="eastAsia"/>
          <w:lang w:eastAsia="ja-JP"/>
        </w:rPr>
        <w:t>I</w:t>
      </w:r>
      <w:r w:rsidRPr="00872A9D">
        <w:rPr>
          <w:rFonts w:ascii="Times New Roman" w:eastAsia="宋体" w:hAnsi="Times New Roman"/>
          <w:lang w:eastAsia="ja-JP"/>
        </w:rPr>
        <w:t xml:space="preserve">nformation </w:t>
      </w:r>
      <w:r w:rsidRPr="00872A9D">
        <w:rPr>
          <w:rFonts w:ascii="Times New Roman" w:eastAsia="宋体" w:hAnsi="Times New Roman" w:hint="eastAsia"/>
          <w:lang w:eastAsia="ja-JP"/>
        </w:rPr>
        <w:t>R</w:t>
      </w:r>
      <w:r w:rsidRPr="00872A9D">
        <w:rPr>
          <w:rFonts w:ascii="Times New Roman" w:eastAsia="宋体" w:hAnsi="Times New Roman"/>
          <w:lang w:eastAsia="ja-JP"/>
        </w:rPr>
        <w:t>eport message</w:t>
      </w:r>
      <w:ins w:id="44" w:author="Samsung" w:date="2024-02-19T14:37:00Z">
        <w:r w:rsidR="00263F90">
          <w:rPr>
            <w:rFonts w:ascii="Times New Roman" w:eastAsia="宋体" w:hAnsi="Times New Roman"/>
            <w:lang w:eastAsia="ja-JP"/>
          </w:rPr>
          <w:t xml:space="preserve"> </w:t>
        </w:r>
      </w:ins>
      <w:r w:rsidRPr="00872A9D">
        <w:rPr>
          <w:rFonts w:ascii="Times New Roman" w:eastAsia="宋体" w:hAnsi="Times New Roman"/>
          <w:lang w:eastAsia="ja-JP"/>
        </w:rPr>
        <w:t xml:space="preserve">to source SN, and source SN performs root cause analysis.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source SN,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the source SN indicates to MN that the root cause </w:t>
      </w:r>
      <w:r w:rsidRPr="00872A9D">
        <w:rPr>
          <w:rFonts w:ascii="Times New Roman" w:eastAsia="宋体" w:hAnsi="Times New Roman"/>
          <w:lang w:eastAsia="ja-JP"/>
        </w:rPr>
        <w:lastRenderedPageBreak/>
        <w:t>of the SCG failure may have occurred in the other nodes. MN then sends the SCG Failure Information Report message</w:t>
      </w:r>
      <w:ins w:id="45" w:author="Samsung" w:date="2024-02-19T14:40:00Z">
        <w:r w:rsidR="00AC7B6A">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宋体"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24443" w14:textId="77777777" w:rsidR="0063283F" w:rsidRDefault="0063283F" w:rsidP="00516EBD">
      <w:pPr>
        <w:spacing w:after="0"/>
      </w:pPr>
      <w:r>
        <w:separator/>
      </w:r>
    </w:p>
  </w:endnote>
  <w:endnote w:type="continuationSeparator" w:id="0">
    <w:p w14:paraId="092B6157" w14:textId="77777777" w:rsidR="0063283F" w:rsidRDefault="0063283F"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4B10C0A6"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534BA5">
      <w:rPr>
        <w:rStyle w:val="af5"/>
        <w:noProof/>
      </w:rPr>
      <w:t>3</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12875" w14:textId="77777777" w:rsidR="0063283F" w:rsidRDefault="0063283F">
      <w:pPr>
        <w:spacing w:after="0"/>
      </w:pPr>
      <w:r>
        <w:separator/>
      </w:r>
    </w:p>
  </w:footnote>
  <w:footnote w:type="continuationSeparator" w:id="0">
    <w:p w14:paraId="3227E069" w14:textId="77777777" w:rsidR="0063283F" w:rsidRDefault="006328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4BA5"/>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83F"/>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D75"/>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06D"/>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6931C2-B9DD-4BBD-85FF-8385263A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1013</Words>
  <Characters>5775</Characters>
  <Application>Microsoft Office Word</Application>
  <DocSecurity>0</DocSecurity>
  <Lines>48</Lines>
  <Paragraphs>13</Paragraphs>
  <ScaleCrop>false</ScaleCrop>
  <Company>Liuliang</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47</cp:revision>
  <dcterms:created xsi:type="dcterms:W3CDTF">2024-04-01T10:31:00Z</dcterms:created>
  <dcterms:modified xsi:type="dcterms:W3CDTF">2024-05-09T13:35:00Z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